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8B11C37" w:rsidR="008D05CF" w:rsidRPr="009A0963"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54A24">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B54A24">
        <w:rPr>
          <w:rFonts w:ascii="Arial" w:eastAsia="MS Mincho" w:hAnsi="Arial" w:cs="Arial"/>
          <w:b/>
          <w:sz w:val="24"/>
          <w:szCs w:val="24"/>
          <w:lang w:eastAsia="ja-JP"/>
        </w:rPr>
        <w:t>5</w:t>
      </w:r>
      <w:r w:rsidR="0073391E">
        <w:rPr>
          <w:rFonts w:ascii="Arial" w:eastAsia="DengXian" w:hAnsi="Arial" w:cs="Arial" w:hint="eastAsia"/>
          <w:b/>
          <w:sz w:val="24"/>
          <w:szCs w:val="24"/>
          <w:lang w:eastAsia="zh-CN"/>
        </w:rPr>
        <w:t>0139</w:t>
      </w:r>
    </w:p>
    <w:p w14:paraId="37928451" w14:textId="589BCD94" w:rsidR="008D05CF" w:rsidRPr="000D6532" w:rsidRDefault="00B54A2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66E6302E"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AD72DF">
        <w:rPr>
          <w:rFonts w:ascii="Arial" w:hAnsi="Arial" w:cs="Arial"/>
          <w:b/>
          <w:bCs/>
        </w:rPr>
        <w:t>of</w:t>
      </w:r>
      <w:r w:rsidR="0074563C" w:rsidRPr="00F916C5">
        <w:rPr>
          <w:rFonts w:ascii="Arial" w:hAnsi="Arial" w:cs="Arial"/>
          <w:b/>
          <w:bCs/>
        </w:rPr>
        <w:t xml:space="preserve"> </w:t>
      </w:r>
      <w:r w:rsidR="00B54A24">
        <w:rPr>
          <w:rFonts w:ascii="Arial" w:hAnsi="Arial" w:cs="Arial"/>
          <w:b/>
          <w:bCs/>
          <w:lang w:eastAsia="zh-CN"/>
        </w:rPr>
        <w:t>use case 5.</w:t>
      </w:r>
      <w:r w:rsidR="00CD0913">
        <w:rPr>
          <w:rFonts w:ascii="Arial" w:hAnsi="Arial" w:cs="Arial"/>
          <w:b/>
          <w:bCs/>
          <w:lang w:eastAsia="zh-CN"/>
        </w:rPr>
        <w:t>2</w:t>
      </w:r>
    </w:p>
    <w:p w14:paraId="7996084A" w14:textId="5A4DE48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B54A24">
        <w:rPr>
          <w:rFonts w:ascii="Arial" w:hAnsi="Arial" w:cs="Arial"/>
          <w:b/>
          <w:bCs/>
        </w:rPr>
        <w:t>1</w:t>
      </w:r>
      <w:r w:rsidR="000A2A34">
        <w:rPr>
          <w:rFonts w:ascii="Arial" w:hAnsi="Arial" w:cs="Arial"/>
          <w:b/>
          <w:bCs/>
        </w:rPr>
        <w:t>0</w:t>
      </w:r>
    </w:p>
    <w:p w14:paraId="0BC8E829" w14:textId="7D76FD5D"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EB5C5F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CD0913">
        <w:rPr>
          <w:rFonts w:ascii="Arial" w:eastAsia="DengXian" w:hAnsi="Arial" w:cs="Arial"/>
          <w:i/>
          <w:sz w:val="22"/>
          <w:szCs w:val="22"/>
          <w:lang w:eastAsia="zh-CN"/>
        </w:rPr>
        <w:t>2</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7CC27C9" w:rsidR="0009108F" w:rsidRPr="0009108F" w:rsidRDefault="00FF03DC" w:rsidP="0009108F">
      <w:r>
        <w:t>This contribution proposes to</w:t>
      </w:r>
      <w:r w:rsidR="005858CB">
        <w:rPr>
          <w:rFonts w:hint="eastAsia"/>
          <w:lang w:eastAsia="zh-CN"/>
        </w:rPr>
        <w:t xml:space="preserve"> add some potential requirements</w:t>
      </w:r>
      <w:r w:rsidR="00643999">
        <w:rPr>
          <w:rFonts w:hint="eastAsia"/>
          <w:lang w:eastAsia="zh-CN"/>
        </w:rPr>
        <w:t xml:space="preserve"> in addition to clarifying service flows and existing features.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21E8A79" w:rsidR="005024C3" w:rsidRDefault="00B478DB" w:rsidP="0009108F">
      <w:pPr>
        <w:rPr>
          <w:noProof/>
          <w:lang w:eastAsia="zh-CN"/>
        </w:rPr>
      </w:pPr>
      <w:r>
        <w:rPr>
          <w:rFonts w:hint="eastAsia"/>
          <w:noProof/>
          <w:lang w:eastAsia="zh-CN"/>
        </w:rPr>
        <w:t xml:space="preserve">In service flows, </w:t>
      </w:r>
      <w:r w:rsidR="00FB792E">
        <w:rPr>
          <w:rFonts w:hint="eastAsia"/>
          <w:noProof/>
          <w:lang w:eastAsia="zh-CN"/>
        </w:rPr>
        <w:t>as i</w:t>
      </w:r>
      <w:r w:rsidR="00FB792E" w:rsidRPr="00FB792E">
        <w:rPr>
          <w:noProof/>
          <w:lang w:eastAsia="zh-CN"/>
        </w:rPr>
        <w:t>nserting malicious messages cannot be avoided</w:t>
      </w:r>
      <w:r w:rsidR="00FB792E">
        <w:rPr>
          <w:rFonts w:hint="eastAsia"/>
          <w:noProof/>
          <w:lang w:eastAsia="zh-CN"/>
        </w:rPr>
        <w:t xml:space="preserve"> and </w:t>
      </w:r>
      <w:r w:rsidR="00B1641D" w:rsidRPr="00B1641D">
        <w:rPr>
          <w:noProof/>
          <w:lang w:eastAsia="zh-CN"/>
        </w:rPr>
        <w:t>NF is more related to Firewall, NF hardening etc.</w:t>
      </w:r>
      <w:r w:rsidR="00E832FA">
        <w:rPr>
          <w:rFonts w:hint="eastAsia"/>
          <w:noProof/>
          <w:lang w:eastAsia="zh-CN"/>
        </w:rPr>
        <w:t>, changes proposed on step 2.</w:t>
      </w:r>
    </w:p>
    <w:p w14:paraId="46449B97" w14:textId="783E23B3" w:rsidR="00E832FA" w:rsidRPr="0019170D" w:rsidRDefault="00E832FA" w:rsidP="0009108F">
      <w:r>
        <w:rPr>
          <w:rFonts w:hint="eastAsia"/>
          <w:noProof/>
          <w:lang w:eastAsia="zh-CN"/>
        </w:rPr>
        <w:t xml:space="preserve">For the references to existing features, </w:t>
      </w:r>
      <w:r w:rsidR="00975A9E">
        <w:rPr>
          <w:rFonts w:hint="eastAsia"/>
          <w:noProof/>
          <w:lang w:eastAsia="zh-CN"/>
        </w:rPr>
        <w:t xml:space="preserve">TR 33.841 </w:t>
      </w:r>
      <w:r w:rsidR="00975A9E" w:rsidRPr="00975A9E">
        <w:rPr>
          <w:noProof/>
          <w:lang w:eastAsia="zh-CN"/>
        </w:rPr>
        <w:t>is a</w:t>
      </w:r>
      <w:r w:rsidR="00C16B48">
        <w:rPr>
          <w:rFonts w:hint="eastAsia"/>
          <w:noProof/>
          <w:lang w:eastAsia="zh-CN"/>
        </w:rPr>
        <w:t>n</w:t>
      </w:r>
      <w:r w:rsidR="00975A9E" w:rsidRPr="00975A9E">
        <w:rPr>
          <w:noProof/>
          <w:lang w:eastAsia="zh-CN"/>
        </w:rPr>
        <w:t xml:space="preserve"> SA3 internal TR</w:t>
      </w:r>
      <w:r w:rsidR="00A96FC9">
        <w:rPr>
          <w:rFonts w:hint="eastAsia"/>
          <w:noProof/>
          <w:lang w:eastAsia="zh-CN"/>
        </w:rPr>
        <w:t xml:space="preserve"> and </w:t>
      </w:r>
      <w:r w:rsidR="00A96FC9">
        <w:rPr>
          <w:lang w:val="en-US" w:eastAsia="zh-CN"/>
        </w:rPr>
        <w:t>256-bit Confidentiality and Integrity Algorithms</w:t>
      </w:r>
      <w:r w:rsidR="00A96FC9">
        <w:rPr>
          <w:rFonts w:hint="eastAsia"/>
          <w:lang w:val="en-US" w:eastAsia="zh-CN"/>
        </w:rPr>
        <w:t xml:space="preserve"> references need to be updated.</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3C7E0558"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B54A24">
        <w:rPr>
          <w:noProof/>
          <w:lang w:val="en-US"/>
        </w:rPr>
        <w:t>1</w:t>
      </w:r>
      <w:r w:rsidR="001868D3" w:rsidRPr="001868D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A4ECA2" w14:textId="77777777" w:rsidR="00F7305C" w:rsidRDefault="00F7305C" w:rsidP="00F7305C">
      <w:pPr>
        <w:pStyle w:val="Heading1"/>
      </w:pPr>
      <w:bookmarkStart w:id="0" w:name="_Toc7390"/>
      <w:bookmarkStart w:id="1" w:name="_Toc8759"/>
      <w:bookmarkStart w:id="2" w:name="_Toc184383504"/>
      <w:bookmarkStart w:id="3" w:name="_Toc20843"/>
      <w:bookmarkStart w:id="4" w:name="_Toc25477"/>
      <w:bookmarkStart w:id="5" w:name="_Toc8479"/>
      <w:bookmarkStart w:id="6" w:name="_Toc184383494"/>
      <w:r>
        <w:t>2</w:t>
      </w:r>
      <w:r>
        <w:tab/>
        <w:t>References</w:t>
      </w:r>
      <w:bookmarkEnd w:id="3"/>
      <w:bookmarkEnd w:id="4"/>
      <w:bookmarkEnd w:id="5"/>
      <w:bookmarkEnd w:id="6"/>
    </w:p>
    <w:p w14:paraId="1E16D679" w14:textId="77777777" w:rsidR="00F7305C" w:rsidRDefault="00F7305C" w:rsidP="00F7305C">
      <w:r>
        <w:t>The following documents contain provisions which, through reference in this text, constitute provisions of the present document.</w:t>
      </w:r>
    </w:p>
    <w:p w14:paraId="6D2EAEB4" w14:textId="77777777" w:rsidR="00F7305C" w:rsidRDefault="00F7305C" w:rsidP="00F7305C">
      <w:pPr>
        <w:pStyle w:val="B1"/>
      </w:pPr>
      <w:r>
        <w:t>-</w:t>
      </w:r>
      <w:r>
        <w:tab/>
        <w:t>References are either specific (identified by date of publication, edition number, version number, etc.) or non</w:t>
      </w:r>
      <w:r>
        <w:noBreakHyphen/>
        <w:t>specific.</w:t>
      </w:r>
    </w:p>
    <w:p w14:paraId="32F12BEC" w14:textId="77777777" w:rsidR="00F7305C" w:rsidRDefault="00F7305C" w:rsidP="00F7305C">
      <w:pPr>
        <w:pStyle w:val="B1"/>
      </w:pPr>
      <w:r>
        <w:t>-</w:t>
      </w:r>
      <w:r>
        <w:tab/>
        <w:t>For a specific reference, subsequent revisions do not apply.</w:t>
      </w:r>
    </w:p>
    <w:p w14:paraId="692ED260" w14:textId="77777777" w:rsidR="00F7305C" w:rsidRDefault="00F7305C" w:rsidP="00F730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499E51" w14:textId="77777777" w:rsidR="00F7305C" w:rsidRDefault="00F7305C" w:rsidP="00F7305C">
      <w:pPr>
        <w:pStyle w:val="EX"/>
        <w:rPr>
          <w:ins w:id="7" w:author="Feifei Lou" w:date="2025-02-07T20:40:00Z" w16du:dateUtc="2025-02-07T19:40:00Z"/>
        </w:rPr>
      </w:pPr>
      <w:r>
        <w:t>[1]</w:t>
      </w:r>
      <w:r>
        <w:tab/>
        <w:t>3GPP TR 21.905: "Vocabulary for 3GPP Specifications".</w:t>
      </w:r>
    </w:p>
    <w:p w14:paraId="650D4447" w14:textId="7A4CB034" w:rsidR="00D0319D" w:rsidRDefault="00D0319D" w:rsidP="00F7305C">
      <w:pPr>
        <w:pStyle w:val="EX"/>
        <w:rPr>
          <w:ins w:id="8" w:author="Feifei Lou" w:date="2025-02-07T20:41:00Z" w16du:dateUtc="2025-02-07T19:41:00Z"/>
        </w:rPr>
      </w:pPr>
      <w:ins w:id="9" w:author="Feifei Lou" w:date="2025-02-07T20:40:00Z" w16du:dateUtc="2025-02-07T19:40:00Z">
        <w:r>
          <w:rPr>
            <w:rFonts w:hint="eastAsia"/>
            <w:lang w:eastAsia="zh-CN"/>
          </w:rPr>
          <w:t>[x]</w:t>
        </w:r>
        <w:r>
          <w:rPr>
            <w:lang w:eastAsia="zh-CN"/>
          </w:rPr>
          <w:tab/>
        </w:r>
        <w:r>
          <w:rPr>
            <w:rFonts w:hint="eastAsia"/>
            <w:lang w:eastAsia="zh-CN"/>
          </w:rPr>
          <w:t>3GPP TS</w:t>
        </w:r>
      </w:ins>
      <w:ins w:id="10" w:author="Feifei Lou" w:date="2025-02-07T20:41:00Z" w16du:dateUtc="2025-02-07T19:41:00Z">
        <w:r w:rsidR="004B5A1E">
          <w:rPr>
            <w:rFonts w:hint="eastAsia"/>
            <w:lang w:eastAsia="zh-CN"/>
          </w:rPr>
          <w:t xml:space="preserve"> 35.240: </w:t>
        </w:r>
        <w:r w:rsidR="004B5A1E">
          <w:t>"</w:t>
        </w:r>
      </w:ins>
      <w:ins w:id="11" w:author="Feifei Lou" w:date="2025-02-07T20:42:00Z">
        <w:r w:rsidR="003D1ED0" w:rsidRPr="003D1ED0">
          <w:t>Specification of the Snow 5G based 256-bits algorithm set: specification of the 256-NEA4 encryption, the 256-NIA4 integrity, and the 256-NCA4 authenticated encryption algorithm for 5G; Document 1: algorithm specification</w:t>
        </w:r>
      </w:ins>
      <w:ins w:id="12" w:author="Feifei Lou" w:date="2025-02-07T20:41:00Z" w16du:dateUtc="2025-02-07T19:41:00Z">
        <w:r w:rsidR="004B5A1E">
          <w:t>".</w:t>
        </w:r>
      </w:ins>
    </w:p>
    <w:p w14:paraId="5EB364A3" w14:textId="7AB48D38" w:rsidR="004B5A1E" w:rsidRDefault="004B5A1E" w:rsidP="00F7305C">
      <w:pPr>
        <w:pStyle w:val="EX"/>
        <w:rPr>
          <w:ins w:id="13" w:author="Feifei Lou" w:date="2025-02-07T20:41:00Z" w16du:dateUtc="2025-02-07T19:41:00Z"/>
        </w:rPr>
      </w:pPr>
      <w:ins w:id="14" w:author="Feifei Lou" w:date="2025-02-07T20:41:00Z" w16du:dateUtc="2025-02-07T19:41:00Z">
        <w:r>
          <w:rPr>
            <w:rFonts w:hint="eastAsia"/>
            <w:lang w:eastAsia="zh-CN"/>
          </w:rPr>
          <w:lastRenderedPageBreak/>
          <w:t>[y]</w:t>
        </w:r>
        <w:r>
          <w:rPr>
            <w:lang w:eastAsia="zh-CN"/>
          </w:rPr>
          <w:tab/>
        </w:r>
        <w:r>
          <w:rPr>
            <w:rFonts w:hint="eastAsia"/>
            <w:lang w:eastAsia="zh-CN"/>
          </w:rPr>
          <w:t>3GPP TS 35.24</w:t>
        </w:r>
        <w:r w:rsidR="00CE77B0">
          <w:rPr>
            <w:rFonts w:hint="eastAsia"/>
            <w:lang w:eastAsia="zh-CN"/>
          </w:rPr>
          <w:t>3</w:t>
        </w:r>
        <w:r>
          <w:rPr>
            <w:rFonts w:hint="eastAsia"/>
            <w:lang w:eastAsia="zh-CN"/>
          </w:rPr>
          <w:t xml:space="preserve">: </w:t>
        </w:r>
        <w:r>
          <w:t>"</w:t>
        </w:r>
      </w:ins>
      <w:ins w:id="15" w:author="Feifei Lou" w:date="2025-02-07T20:43:00Z">
        <w:r w:rsidR="00B35308" w:rsidRPr="00B35308">
          <w:t>Specification of the AES based 256-bits algorithm set: Specification of the 256-NEA5 encryption, the 256-NIA5 integrity, and the 256-NCA5 authenticated encryption algorithm for 5G; Document 1: algorithm specification</w:t>
        </w:r>
      </w:ins>
      <w:ins w:id="16" w:author="Feifei Lou" w:date="2025-02-07T20:41:00Z" w16du:dateUtc="2025-02-07T19:41:00Z">
        <w:r>
          <w:t>".</w:t>
        </w:r>
      </w:ins>
    </w:p>
    <w:p w14:paraId="1E54AA77" w14:textId="5A527323" w:rsidR="00CE77B0" w:rsidRDefault="00CE77B0" w:rsidP="00F7305C">
      <w:pPr>
        <w:pStyle w:val="EX"/>
        <w:rPr>
          <w:rFonts w:hint="eastAsia"/>
          <w:lang w:eastAsia="zh-CN"/>
        </w:rPr>
      </w:pPr>
      <w:ins w:id="17" w:author="Feifei Lou" w:date="2025-02-07T20:41:00Z" w16du:dateUtc="2025-02-07T19:41:00Z">
        <w:r>
          <w:rPr>
            <w:rFonts w:hint="eastAsia"/>
            <w:lang w:eastAsia="zh-CN"/>
          </w:rPr>
          <w:t>[z]</w:t>
        </w:r>
        <w:r>
          <w:rPr>
            <w:lang w:eastAsia="zh-CN"/>
          </w:rPr>
          <w:tab/>
        </w:r>
        <w:r>
          <w:rPr>
            <w:rFonts w:hint="eastAsia"/>
            <w:lang w:eastAsia="zh-CN"/>
          </w:rPr>
          <w:t>3GPP TS 35.24</w:t>
        </w:r>
      </w:ins>
      <w:ins w:id="18" w:author="Feifei Lou" w:date="2025-02-07T20:42:00Z" w16du:dateUtc="2025-02-07T19:42:00Z">
        <w:r>
          <w:rPr>
            <w:rFonts w:hint="eastAsia"/>
            <w:lang w:eastAsia="zh-CN"/>
          </w:rPr>
          <w:t>6</w:t>
        </w:r>
      </w:ins>
      <w:ins w:id="19" w:author="Feifei Lou" w:date="2025-02-07T20:41:00Z" w16du:dateUtc="2025-02-07T19:41:00Z">
        <w:r>
          <w:rPr>
            <w:rFonts w:hint="eastAsia"/>
            <w:lang w:eastAsia="zh-CN"/>
          </w:rPr>
          <w:t xml:space="preserve">: </w:t>
        </w:r>
        <w:r>
          <w:t>"</w:t>
        </w:r>
      </w:ins>
      <w:ins w:id="20" w:author="Feifei Lou" w:date="2025-02-07T20:44:00Z">
        <w:r w:rsidR="00B02F2A" w:rsidRPr="00B02F2A">
          <w:t>Specification of the ZUC based 256-bits algorithm set: Specification of the 256-NEA6 encryption, the 256-NIA6 integrity, and the 256-NCA6 authenticated encryption algorithm for 5G; Document 1: algorithm specification</w:t>
        </w:r>
      </w:ins>
      <w:ins w:id="21" w:author="Feifei Lou" w:date="2025-02-07T20:41:00Z" w16du:dateUtc="2025-02-07T19:41:00Z">
        <w:r>
          <w:t>".</w:t>
        </w:r>
      </w:ins>
    </w:p>
    <w:p w14:paraId="2F0BFC97" w14:textId="77777777" w:rsidR="00D0319D" w:rsidRPr="008A5E86" w:rsidRDefault="00D0319D" w:rsidP="00D0319D">
      <w:pPr>
        <w:rPr>
          <w:noProof/>
          <w:lang w:val="en-US"/>
        </w:rPr>
      </w:pPr>
    </w:p>
    <w:p w14:paraId="79E60A96" w14:textId="77777777" w:rsidR="00D0319D" w:rsidRPr="0009108F" w:rsidRDefault="00D0319D" w:rsidP="00D031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DFAEA19" w14:textId="77777777" w:rsidR="00CD0913" w:rsidRPr="00B54C95" w:rsidRDefault="00CD0913" w:rsidP="00CD0913">
      <w:pPr>
        <w:pStyle w:val="Heading2"/>
        <w:ind w:left="992" w:hangingChars="310" w:hanging="992"/>
        <w:rPr>
          <w:rFonts w:cs="Arial"/>
          <w:lang w:eastAsia="zh-CN"/>
        </w:rPr>
      </w:pPr>
      <w:r w:rsidRPr="006E59C9">
        <w:rPr>
          <w:rFonts w:cs="Arial"/>
          <w:lang w:eastAsia="zh-CN"/>
        </w:rPr>
        <w:t>5</w:t>
      </w:r>
      <w:r w:rsidRPr="00B54C95">
        <w:rPr>
          <w:rFonts w:cs="Arial"/>
          <w:lang w:eastAsia="zh-CN"/>
        </w:rPr>
        <w:t>.2</w:t>
      </w:r>
      <w:r w:rsidRPr="00B54C95">
        <w:rPr>
          <w:rFonts w:cs="Arial"/>
          <w:lang w:eastAsia="zh-CN"/>
        </w:rPr>
        <w:tab/>
        <w:t>Use case on quantum-resistant security</w:t>
      </w:r>
      <w:bookmarkEnd w:id="0"/>
      <w:bookmarkEnd w:id="1"/>
      <w:bookmarkEnd w:id="2"/>
    </w:p>
    <w:p w14:paraId="1DF3BF0A" w14:textId="77777777" w:rsidR="00CD0913" w:rsidRDefault="00CD0913" w:rsidP="00CD0913">
      <w:pPr>
        <w:pStyle w:val="Heading3"/>
        <w:ind w:left="1000" w:hangingChars="357" w:hanging="1000"/>
        <w:rPr>
          <w:rFonts w:eastAsia="Times New Roman"/>
          <w:lang w:val="en-US" w:eastAsia="zh-CN"/>
        </w:rPr>
      </w:pPr>
      <w:bookmarkStart w:id="22" w:name="_Toc31599"/>
      <w:bookmarkStart w:id="23" w:name="_Toc19871"/>
      <w:bookmarkStart w:id="24" w:name="_Toc1144"/>
      <w:bookmarkStart w:id="25" w:name="_Toc184383505"/>
      <w:r>
        <w:rPr>
          <w:rFonts w:eastAsia="Times New Roman"/>
          <w:lang w:val="en-US" w:eastAsia="zh-CN"/>
        </w:rPr>
        <w:t>5.2.1</w:t>
      </w:r>
      <w:r>
        <w:rPr>
          <w:rFonts w:eastAsia="Times New Roman"/>
          <w:lang w:val="en-US" w:eastAsia="zh-CN"/>
        </w:rPr>
        <w:tab/>
        <w:t>Description</w:t>
      </w:r>
      <w:bookmarkEnd w:id="22"/>
      <w:bookmarkEnd w:id="23"/>
      <w:bookmarkEnd w:id="24"/>
      <w:bookmarkEnd w:id="25"/>
    </w:p>
    <w:p w14:paraId="2AF4A326" w14:textId="77777777" w:rsidR="00CD0913" w:rsidRDefault="00CD0913" w:rsidP="00CD0913">
      <w:pPr>
        <w:rPr>
          <w:lang w:val="en-US" w:eastAsia="zh-CN"/>
        </w:rPr>
      </w:pPr>
      <w:r>
        <w:rPr>
          <w:lang w:val="en-US" w:eastAsia="zh-CN"/>
        </w:rPr>
        <w:t xml:space="preserve">According to some public predications, CRQC (cryptographically relevant quantum computer) may appear in 2030s.  However, quantum computing technology poses significant threats to some classical cryptography, especially to </w:t>
      </w:r>
      <w:proofErr w:type="gramStart"/>
      <w:r>
        <w:rPr>
          <w:lang w:val="en-US" w:eastAsia="zh-CN"/>
        </w:rPr>
        <w:t>widely-used</w:t>
      </w:r>
      <w:proofErr w:type="gramEnd"/>
      <w:r>
        <w:rPr>
          <w:lang w:val="en-US" w:eastAsia="zh-CN"/>
        </w:rPr>
        <w:t xml:space="preserve"> cryptographic algorithms (including both symmetric and asymmetric cryptography) that secure much of today's data, rendering electronic secrets vulnerable to discovery. Hence, the migration to quantum-resistant algorithms shall start as soon as possible. </w:t>
      </w:r>
    </w:p>
    <w:p w14:paraId="0623AB58" w14:textId="77777777" w:rsidR="00CD0913" w:rsidRDefault="00CD0913" w:rsidP="00CD0913">
      <w:pPr>
        <w:rPr>
          <w:lang w:val="en-US" w:eastAsia="zh-CN"/>
        </w:rPr>
      </w:pPr>
      <w:r>
        <w:rPr>
          <w:lang w:val="en-US" w:eastAsia="zh-CN"/>
        </w:rPr>
        <w:t>The following figure lists the general application scenarios of cryptographic algorithms in 5G system.</w:t>
      </w:r>
    </w:p>
    <w:p w14:paraId="21710DD6" w14:textId="77777777" w:rsidR="00CD0913" w:rsidRDefault="00CD0913" w:rsidP="00CD0913">
      <w:pPr>
        <w:jc w:val="center"/>
        <w:rPr>
          <w:lang w:val="en-US" w:eastAsia="zh-CN"/>
        </w:rPr>
      </w:pPr>
      <w:r>
        <w:rPr>
          <w:rFonts w:eastAsia="DengXian"/>
          <w:noProof/>
          <w:lang w:eastAsia="zh-CN"/>
        </w:rPr>
        <w:drawing>
          <wp:inline distT="0" distB="0" distL="0" distR="0" wp14:anchorId="595BB2C0" wp14:editId="2DE543BF">
            <wp:extent cx="6122035" cy="1263015"/>
            <wp:effectExtent l="0" t="0" r="0" b="0"/>
            <wp:docPr id="1011534691" name="Picture 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534691" name="Picture 5" descr="A black screen with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1263015"/>
                    </a:xfrm>
                    <a:prstGeom prst="rect">
                      <a:avLst/>
                    </a:prstGeom>
                    <a:noFill/>
                  </pic:spPr>
                </pic:pic>
              </a:graphicData>
            </a:graphic>
          </wp:inline>
        </w:drawing>
      </w:r>
    </w:p>
    <w:p w14:paraId="092C8D6F" w14:textId="77777777" w:rsidR="00CD0913" w:rsidRDefault="00CD0913" w:rsidP="00CD0913">
      <w:pPr>
        <w:pStyle w:val="TH"/>
        <w:rPr>
          <w:lang w:val="en-US" w:eastAsia="zh-CN"/>
        </w:rPr>
      </w:pPr>
      <w:r>
        <w:rPr>
          <w:lang w:val="en-US" w:eastAsia="zh-CN"/>
        </w:rPr>
        <w:t>Figure 5.2.1-1 Application scenario of cryptographic algorithms for 5G system</w:t>
      </w:r>
    </w:p>
    <w:p w14:paraId="0D3A81C4" w14:textId="77777777" w:rsidR="00CD0913" w:rsidRDefault="00CD0913" w:rsidP="00CD0913">
      <w:pPr>
        <w:pStyle w:val="Heading3"/>
        <w:ind w:left="1000" w:hangingChars="357" w:hanging="1000"/>
        <w:rPr>
          <w:rFonts w:eastAsia="Times New Roman"/>
          <w:lang w:val="en-US" w:eastAsia="zh-CN"/>
        </w:rPr>
      </w:pPr>
      <w:bookmarkStart w:id="26" w:name="_Toc11077"/>
      <w:bookmarkStart w:id="27" w:name="_Toc30581"/>
      <w:bookmarkStart w:id="28" w:name="_Toc30439"/>
      <w:bookmarkStart w:id="29" w:name="_Toc184383506"/>
      <w:r>
        <w:rPr>
          <w:rFonts w:eastAsia="Times New Roman"/>
          <w:lang w:val="en-US" w:eastAsia="zh-CN"/>
        </w:rPr>
        <w:t>5.2.2</w:t>
      </w:r>
      <w:r>
        <w:rPr>
          <w:rFonts w:eastAsia="Times New Roman"/>
          <w:lang w:val="en-US" w:eastAsia="zh-CN"/>
        </w:rPr>
        <w:tab/>
        <w:t>Pre-conditions</w:t>
      </w:r>
      <w:bookmarkEnd w:id="26"/>
      <w:bookmarkEnd w:id="27"/>
      <w:bookmarkEnd w:id="28"/>
      <w:bookmarkEnd w:id="29"/>
    </w:p>
    <w:p w14:paraId="1890F6A6" w14:textId="77777777" w:rsidR="00CD0913" w:rsidRDefault="00CD0913" w:rsidP="00CD0913">
      <w:pPr>
        <w:rPr>
          <w:lang w:val="en-US" w:eastAsia="zh-CN"/>
        </w:rPr>
      </w:pPr>
      <w:r>
        <w:rPr>
          <w:lang w:val="en-US" w:eastAsia="zh-CN"/>
        </w:rPr>
        <w:t>Alice bought a new cell phone with quantum-resistant capability and started to use the cell phone to connect to mobile networks. The network also turns on the quantum-resistant capability in order to protect users from quantum attacks. The quantum attacks as shown in Figure 5.2.2-1 will be blocked by the quantum-resistant approaches.</w:t>
      </w:r>
    </w:p>
    <w:p w14:paraId="0C530BDC" w14:textId="77777777" w:rsidR="00CD0913" w:rsidRDefault="00CD0913" w:rsidP="00CD0913">
      <w:pPr>
        <w:jc w:val="center"/>
        <w:rPr>
          <w:lang w:val="en-US" w:eastAsia="zh-CN"/>
        </w:rPr>
      </w:pPr>
      <w:r>
        <w:rPr>
          <w:noProof/>
        </w:rPr>
        <w:drawing>
          <wp:inline distT="0" distB="0" distL="0" distR="0" wp14:anchorId="4F64C19D" wp14:editId="67648BF5">
            <wp:extent cx="6122035" cy="1888490"/>
            <wp:effectExtent l="0" t="0" r="0" b="0"/>
            <wp:docPr id="2107029166" name="Picture 6" descr="C:\Users\g00805487\AppData\Local\Microsoft\Windows\INetCache\Content.MSO\81F0A5E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029166" name="Picture 6" descr="C:\Users\g00805487\AppData\Local\Microsoft\Windows\INetCache\Content.MSO\81F0A5E9.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1888490"/>
                    </a:xfrm>
                    <a:prstGeom prst="rect">
                      <a:avLst/>
                    </a:prstGeom>
                    <a:noFill/>
                    <a:ln>
                      <a:noFill/>
                    </a:ln>
                  </pic:spPr>
                </pic:pic>
              </a:graphicData>
            </a:graphic>
          </wp:inline>
        </w:drawing>
      </w:r>
    </w:p>
    <w:p w14:paraId="68FAAA52" w14:textId="77777777" w:rsidR="00CD0913" w:rsidRDefault="00CD0913" w:rsidP="00CD0913">
      <w:pPr>
        <w:rPr>
          <w:lang w:val="en-US" w:eastAsia="zh-CN"/>
        </w:rPr>
      </w:pPr>
    </w:p>
    <w:p w14:paraId="7364FCDA" w14:textId="77777777" w:rsidR="00CD0913" w:rsidRDefault="00CD0913" w:rsidP="00CD0913">
      <w:pPr>
        <w:pStyle w:val="TH"/>
        <w:rPr>
          <w:lang w:val="en-US" w:eastAsia="zh-CN"/>
        </w:rPr>
      </w:pPr>
      <w:r>
        <w:rPr>
          <w:lang w:val="en-US" w:eastAsia="zh-CN"/>
        </w:rPr>
        <w:lastRenderedPageBreak/>
        <w:t>Figure 5.2.2-1 An example of quantum attacks to the UE and the mobile network</w:t>
      </w:r>
    </w:p>
    <w:p w14:paraId="04453B13" w14:textId="77777777" w:rsidR="00CD0913" w:rsidRDefault="00CD0913" w:rsidP="00CD0913">
      <w:pPr>
        <w:pStyle w:val="Heading3"/>
        <w:ind w:left="1000" w:hangingChars="357" w:hanging="1000"/>
        <w:rPr>
          <w:rFonts w:eastAsia="Times New Roman"/>
          <w:lang w:val="en-US" w:eastAsia="zh-CN"/>
        </w:rPr>
      </w:pPr>
      <w:bookmarkStart w:id="30" w:name="_Toc24500"/>
      <w:bookmarkStart w:id="31" w:name="_Toc14356"/>
      <w:bookmarkStart w:id="32" w:name="_Toc9145"/>
      <w:bookmarkStart w:id="33" w:name="_Toc184383507"/>
      <w:r>
        <w:rPr>
          <w:rFonts w:eastAsia="Times New Roman"/>
          <w:lang w:val="en-US" w:eastAsia="zh-CN"/>
        </w:rPr>
        <w:t>5.2.3</w:t>
      </w:r>
      <w:r>
        <w:rPr>
          <w:rFonts w:eastAsia="Times New Roman"/>
          <w:lang w:val="en-US" w:eastAsia="zh-CN"/>
        </w:rPr>
        <w:tab/>
        <w:t>Service Flows</w:t>
      </w:r>
      <w:bookmarkEnd w:id="30"/>
      <w:bookmarkEnd w:id="31"/>
      <w:bookmarkEnd w:id="32"/>
      <w:bookmarkEnd w:id="33"/>
    </w:p>
    <w:p w14:paraId="6EF7EF63" w14:textId="77777777" w:rsidR="00CD0913" w:rsidRDefault="00CD0913" w:rsidP="00CD0913">
      <w:pPr>
        <w:rPr>
          <w:lang w:val="en-US" w:eastAsia="zh-CN"/>
        </w:rPr>
      </w:pPr>
      <w:r>
        <w:rPr>
          <w:lang w:val="en-US" w:eastAsia="zh-CN"/>
        </w:rPr>
        <w:t>Assume that an attacker has the CRQC capability, the attacker can crack the traditional cryptographic algorithms based on the CRQC function and launch attacks to the network.</w:t>
      </w:r>
    </w:p>
    <w:p w14:paraId="38A79E9A" w14:textId="77777777" w:rsidR="00CD0913" w:rsidRPr="00B54C95" w:rsidRDefault="00CD0913" w:rsidP="00CD0913">
      <w:pPr>
        <w:rPr>
          <w:lang w:eastAsia="zh-CN"/>
        </w:rPr>
      </w:pPr>
      <w:r>
        <w:rPr>
          <w:lang w:eastAsia="zh-CN"/>
        </w:rPr>
        <w:t xml:space="preserve">1.  </w:t>
      </w:r>
      <w:r w:rsidRPr="00B54C95">
        <w:rPr>
          <w:lang w:eastAsia="zh-CN"/>
        </w:rPr>
        <w:t>Alice turns on the UE. The UE attaches to a base station, registers to the mobile networks, and establishes PDU session. Alice’s UE initiates some services and starts to transfer data between her phone and the network through the mobile network.</w:t>
      </w:r>
    </w:p>
    <w:p w14:paraId="117C5AAE" w14:textId="0B42F1B6" w:rsidR="00CD0913" w:rsidRPr="00B54C95" w:rsidRDefault="00CD0913" w:rsidP="00CD0913">
      <w:pPr>
        <w:rPr>
          <w:lang w:eastAsia="zh-CN"/>
        </w:rPr>
      </w:pPr>
      <w:r>
        <w:rPr>
          <w:lang w:eastAsia="zh-CN"/>
        </w:rPr>
        <w:t xml:space="preserve">2.  </w:t>
      </w:r>
      <w:r w:rsidRPr="00B54C95">
        <w:rPr>
          <w:lang w:eastAsia="zh-CN"/>
        </w:rPr>
        <w:t xml:space="preserve">An attacker is doing some malicious behaviours like eavesdropping and deciphering the traffic using CRQC, </w:t>
      </w:r>
      <w:ins w:id="34" w:author="Feifei Lou" w:date="2025-01-23T11:40:00Z" w16du:dateUtc="2025-01-23T10:40:00Z">
        <w:r w:rsidR="00EF4060">
          <w:rPr>
            <w:lang w:eastAsia="zh-CN"/>
          </w:rPr>
          <w:t xml:space="preserve">and </w:t>
        </w:r>
      </w:ins>
      <w:r w:rsidRPr="00B54C95">
        <w:rPr>
          <w:lang w:eastAsia="zh-CN"/>
        </w:rPr>
        <w:t xml:space="preserve">blocking </w:t>
      </w:r>
      <w:del w:id="35" w:author="Feifei Lou" w:date="2025-01-23T11:40:00Z" w16du:dateUtc="2025-01-23T10:40:00Z">
        <w:r w:rsidRPr="00B54C95" w:rsidDel="00EF4060">
          <w:rPr>
            <w:lang w:eastAsia="zh-CN"/>
          </w:rPr>
          <w:delText xml:space="preserve">and inserting </w:delText>
        </w:r>
      </w:del>
      <w:r w:rsidRPr="00B54C95">
        <w:rPr>
          <w:lang w:eastAsia="zh-CN"/>
        </w:rPr>
        <w:t>malicious messages</w:t>
      </w:r>
      <w:del w:id="36" w:author="Feifei Lou" w:date="2025-01-23T11:41:00Z" w16du:dateUtc="2025-01-23T10:41:00Z">
        <w:r w:rsidRPr="00B54C95" w:rsidDel="00EF4060">
          <w:rPr>
            <w:lang w:eastAsia="zh-CN"/>
          </w:rPr>
          <w:delText>, trying to break and forge some NFs</w:delText>
        </w:r>
      </w:del>
      <w:r w:rsidRPr="00B54C95">
        <w:rPr>
          <w:lang w:eastAsia="zh-CN"/>
        </w:rPr>
        <w:t>, etc.</w:t>
      </w:r>
    </w:p>
    <w:p w14:paraId="6AAF8BCB" w14:textId="77777777" w:rsidR="00CD0913" w:rsidRPr="00B54C95" w:rsidRDefault="00CD0913" w:rsidP="00CD0913">
      <w:pPr>
        <w:rPr>
          <w:lang w:eastAsia="zh-CN"/>
        </w:rPr>
      </w:pPr>
      <w:r>
        <w:rPr>
          <w:lang w:eastAsia="zh-CN"/>
        </w:rPr>
        <w:t xml:space="preserve">3.  </w:t>
      </w:r>
      <w:r w:rsidRPr="00B54C95">
        <w:rPr>
          <w:lang w:eastAsia="zh-CN"/>
        </w:rPr>
        <w:t>As the UE privacy, communication for different elements (UE\NF) and service authorization are protected by quantum-resistant approaches, the attack initiated by the attacker fails.</w:t>
      </w:r>
    </w:p>
    <w:p w14:paraId="6B92C8A1" w14:textId="77777777" w:rsidR="00CD0913" w:rsidRDefault="00CD0913" w:rsidP="00CD0913">
      <w:pPr>
        <w:pStyle w:val="Heading3"/>
        <w:ind w:left="1000" w:hangingChars="357" w:hanging="1000"/>
        <w:rPr>
          <w:rFonts w:eastAsia="Times New Roman"/>
          <w:lang w:val="en-US" w:eastAsia="zh-CN"/>
        </w:rPr>
      </w:pPr>
      <w:bookmarkStart w:id="37" w:name="_Toc13316"/>
      <w:bookmarkStart w:id="38" w:name="_Toc9344"/>
      <w:bookmarkStart w:id="39" w:name="_Toc25044"/>
      <w:bookmarkStart w:id="40" w:name="_Toc184383508"/>
      <w:bookmarkStart w:id="41" w:name="_Hlk184025146"/>
      <w:r>
        <w:rPr>
          <w:rFonts w:eastAsia="Times New Roman"/>
          <w:lang w:val="en-US" w:eastAsia="zh-CN"/>
        </w:rPr>
        <w:t>5.2.4</w:t>
      </w:r>
      <w:r>
        <w:rPr>
          <w:rFonts w:eastAsia="Times New Roman"/>
          <w:lang w:val="en-US" w:eastAsia="zh-CN"/>
        </w:rPr>
        <w:tab/>
      </w:r>
      <w:proofErr w:type="gramStart"/>
      <w:r>
        <w:rPr>
          <w:rFonts w:eastAsia="Times New Roman"/>
          <w:lang w:val="en-US" w:eastAsia="zh-CN"/>
        </w:rPr>
        <w:t>Post-conditions</w:t>
      </w:r>
      <w:bookmarkEnd w:id="37"/>
      <w:bookmarkEnd w:id="38"/>
      <w:bookmarkEnd w:id="39"/>
      <w:bookmarkEnd w:id="40"/>
      <w:proofErr w:type="gramEnd"/>
    </w:p>
    <w:bookmarkEnd w:id="41"/>
    <w:p w14:paraId="7927B92D" w14:textId="77777777" w:rsidR="00CD0913" w:rsidRDefault="00CD0913" w:rsidP="00CD0913">
      <w:pPr>
        <w:rPr>
          <w:lang w:val="en-US" w:eastAsia="zh-CN"/>
        </w:rPr>
      </w:pPr>
      <w:r>
        <w:rPr>
          <w:lang w:val="en-US" w:eastAsia="zh-CN"/>
        </w:rPr>
        <w:t>Thanks to the quantum-resistant approaches adopted by the UE and network, the interactions between UE and network, between network elements, and between different PLMNs is protected from attackers with CRQC.</w:t>
      </w:r>
    </w:p>
    <w:p w14:paraId="03F7FABF" w14:textId="77777777" w:rsidR="00CD0913" w:rsidRDefault="00CD0913" w:rsidP="00CD0913">
      <w:pPr>
        <w:pStyle w:val="Heading3"/>
        <w:ind w:left="1000" w:hangingChars="357" w:hanging="1000"/>
        <w:rPr>
          <w:rFonts w:eastAsia="Times New Roman"/>
          <w:lang w:val="en-US" w:eastAsia="zh-CN"/>
        </w:rPr>
      </w:pPr>
      <w:bookmarkStart w:id="42" w:name="_Toc27115"/>
      <w:bookmarkStart w:id="43" w:name="_Toc23123"/>
      <w:bookmarkStart w:id="44" w:name="_Toc9981"/>
      <w:bookmarkStart w:id="45" w:name="_Toc184383509"/>
      <w:r>
        <w:rPr>
          <w:rFonts w:eastAsia="Times New Roman"/>
          <w:lang w:val="en-US" w:eastAsia="zh-CN"/>
        </w:rPr>
        <w:t>5.2.5</w:t>
      </w:r>
      <w:r>
        <w:rPr>
          <w:rFonts w:eastAsia="Times New Roman"/>
          <w:lang w:val="en-US" w:eastAsia="zh-CN"/>
        </w:rPr>
        <w:tab/>
        <w:t>Existing features partly or fully covering the use case functionality</w:t>
      </w:r>
      <w:bookmarkEnd w:id="42"/>
      <w:bookmarkEnd w:id="43"/>
      <w:bookmarkEnd w:id="44"/>
      <w:bookmarkEnd w:id="45"/>
    </w:p>
    <w:p w14:paraId="5B5B2D8E" w14:textId="6FC89279" w:rsidR="00CD0913" w:rsidDel="00EF4060" w:rsidRDefault="00CD0913" w:rsidP="00CD0913">
      <w:pPr>
        <w:rPr>
          <w:del w:id="46" w:author="Feifei Lou" w:date="2025-01-23T11:42:00Z" w16du:dateUtc="2025-01-23T10:42:00Z"/>
          <w:lang w:val="en-US" w:eastAsia="zh-CN"/>
        </w:rPr>
      </w:pPr>
      <w:del w:id="47" w:author="Feifei Lou" w:date="2025-01-23T11:42:00Z" w16du:dateUtc="2025-01-23T10:42:00Z">
        <w:r w:rsidDel="00EF4060">
          <w:rPr>
            <w:lang w:val="en-US" w:eastAsia="zh-CN"/>
          </w:rPr>
          <w:delText>Quantum threats used to be studied in Release 16 TR 33.841 for 5G systems.</w:delText>
        </w:r>
      </w:del>
    </w:p>
    <w:p w14:paraId="53EF74F4" w14:textId="3323374D" w:rsidR="00CD0913" w:rsidRDefault="00CD0913" w:rsidP="00CD0913">
      <w:pPr>
        <w:rPr>
          <w:lang w:val="en-US" w:eastAsia="zh-CN"/>
        </w:rPr>
      </w:pPr>
      <w:r>
        <w:rPr>
          <w:lang w:val="en-US" w:eastAsia="zh-CN"/>
        </w:rPr>
        <w:t xml:space="preserve">3GPP </w:t>
      </w:r>
      <w:del w:id="48" w:author="Feifei Lou" w:date="2025-01-23T11:43:00Z" w16du:dateUtc="2025-01-23T10:43:00Z">
        <w:r w:rsidDel="00EF4060">
          <w:rPr>
            <w:lang w:val="en-US" w:eastAsia="zh-CN"/>
          </w:rPr>
          <w:delText xml:space="preserve">imported </w:delText>
        </w:r>
      </w:del>
      <w:ins w:id="49" w:author="Feifei Lou" w:date="2025-01-23T11:43:00Z" w16du:dateUtc="2025-01-23T10:43:00Z">
        <w:r w:rsidR="00EF4060">
          <w:rPr>
            <w:lang w:val="en-US" w:eastAsia="zh-CN"/>
          </w:rPr>
          <w:t xml:space="preserve">specified </w:t>
        </w:r>
      </w:ins>
      <w:r>
        <w:rPr>
          <w:lang w:val="en-US" w:eastAsia="zh-CN"/>
        </w:rPr>
        <w:t xml:space="preserve">256-bit Confidentiality and Integrity Algorithms for the Air Interface in </w:t>
      </w:r>
      <w:ins w:id="50" w:author="Feifei Lou" w:date="2025-01-23T11:44:00Z" w16du:dateUtc="2025-01-23T10:44:00Z">
        <w:r w:rsidR="00056812">
          <w:rPr>
            <w:lang w:val="en-US" w:eastAsia="zh-CN"/>
          </w:rPr>
          <w:t>TS 35.240</w:t>
        </w:r>
      </w:ins>
      <w:ins w:id="51" w:author="Feifei Lou" w:date="2025-02-07T20:36:00Z" w16du:dateUtc="2025-02-07T19:36:00Z">
        <w:r w:rsidR="00D056D6">
          <w:rPr>
            <w:rFonts w:hint="eastAsia"/>
            <w:lang w:val="en-US" w:eastAsia="zh-CN"/>
          </w:rPr>
          <w:t xml:space="preserve"> [</w:t>
        </w:r>
      </w:ins>
      <w:ins w:id="52" w:author="Feifei Lou" w:date="2025-02-07T20:39:00Z" w16du:dateUtc="2025-02-07T19:39:00Z">
        <w:r w:rsidR="007279EE">
          <w:rPr>
            <w:rFonts w:hint="eastAsia"/>
            <w:lang w:val="en-US" w:eastAsia="zh-CN"/>
          </w:rPr>
          <w:t>x</w:t>
        </w:r>
      </w:ins>
      <w:ins w:id="53" w:author="Feifei Lou" w:date="2025-02-07T20:36:00Z" w16du:dateUtc="2025-02-07T19:36:00Z">
        <w:r w:rsidR="00D056D6">
          <w:rPr>
            <w:rFonts w:hint="eastAsia"/>
            <w:lang w:val="en-US" w:eastAsia="zh-CN"/>
          </w:rPr>
          <w:t>]</w:t>
        </w:r>
      </w:ins>
      <w:ins w:id="54" w:author="Feifei Lou" w:date="2025-01-23T11:44:00Z" w16du:dateUtc="2025-01-23T10:44:00Z">
        <w:r w:rsidR="00056812">
          <w:rPr>
            <w:lang w:val="en-US" w:eastAsia="zh-CN"/>
          </w:rPr>
          <w:t>, TS</w:t>
        </w:r>
        <w:r w:rsidR="003102C9">
          <w:rPr>
            <w:lang w:val="en-US" w:eastAsia="zh-CN"/>
          </w:rPr>
          <w:t xml:space="preserve"> 35.243</w:t>
        </w:r>
      </w:ins>
      <w:ins w:id="55" w:author="Feifei Lou" w:date="2025-02-07T20:36:00Z" w16du:dateUtc="2025-02-07T19:36:00Z">
        <w:r w:rsidR="00D056D6">
          <w:rPr>
            <w:rFonts w:hint="eastAsia"/>
            <w:lang w:val="en-US" w:eastAsia="zh-CN"/>
          </w:rPr>
          <w:t xml:space="preserve"> [</w:t>
        </w:r>
      </w:ins>
      <w:ins w:id="56" w:author="Feifei Lou" w:date="2025-02-07T20:39:00Z" w16du:dateUtc="2025-02-07T19:39:00Z">
        <w:r w:rsidR="007279EE">
          <w:rPr>
            <w:rFonts w:hint="eastAsia"/>
            <w:lang w:val="en-US" w:eastAsia="zh-CN"/>
          </w:rPr>
          <w:t>y</w:t>
        </w:r>
      </w:ins>
      <w:ins w:id="57" w:author="Feifei Lou" w:date="2025-02-07T20:36:00Z" w16du:dateUtc="2025-02-07T19:36:00Z">
        <w:r w:rsidR="00D056D6">
          <w:rPr>
            <w:rFonts w:hint="eastAsia"/>
            <w:lang w:val="en-US" w:eastAsia="zh-CN"/>
          </w:rPr>
          <w:t>]</w:t>
        </w:r>
      </w:ins>
      <w:ins w:id="58" w:author="Feifei Lou" w:date="2025-01-23T11:44:00Z" w16du:dateUtc="2025-01-23T10:44:00Z">
        <w:r w:rsidR="003102C9">
          <w:rPr>
            <w:lang w:val="en-US" w:eastAsia="zh-CN"/>
          </w:rPr>
          <w:t xml:space="preserve">, </w:t>
        </w:r>
      </w:ins>
      <w:r>
        <w:rPr>
          <w:lang w:val="en-US" w:eastAsia="zh-CN"/>
        </w:rPr>
        <w:t>TS 35.246</w:t>
      </w:r>
      <w:ins w:id="59" w:author="Feifei Lou" w:date="2025-02-07T20:36:00Z" w16du:dateUtc="2025-02-07T19:36:00Z">
        <w:r w:rsidR="00D056D6">
          <w:rPr>
            <w:rFonts w:hint="eastAsia"/>
            <w:lang w:val="en-US" w:eastAsia="zh-CN"/>
          </w:rPr>
          <w:t xml:space="preserve"> [</w:t>
        </w:r>
      </w:ins>
      <w:ins w:id="60" w:author="Feifei Lou" w:date="2025-02-07T20:39:00Z" w16du:dateUtc="2025-02-07T19:39:00Z">
        <w:r w:rsidR="007279EE">
          <w:rPr>
            <w:rFonts w:hint="eastAsia"/>
            <w:lang w:val="en-US" w:eastAsia="zh-CN"/>
          </w:rPr>
          <w:t>z</w:t>
        </w:r>
      </w:ins>
      <w:ins w:id="61" w:author="Feifei Lou" w:date="2025-02-07T20:36:00Z" w16du:dateUtc="2025-02-07T19:36:00Z">
        <w:r w:rsidR="00D056D6">
          <w:rPr>
            <w:rFonts w:hint="eastAsia"/>
            <w:lang w:val="en-US" w:eastAsia="zh-CN"/>
          </w:rPr>
          <w:t>]</w:t>
        </w:r>
      </w:ins>
      <w:del w:id="62" w:author="Feifei Lou" w:date="2025-01-23T11:44:00Z" w16du:dateUtc="2025-01-23T10:44:00Z">
        <w:r w:rsidDel="00056812">
          <w:rPr>
            <w:lang w:val="en-US" w:eastAsia="zh-CN"/>
          </w:rPr>
          <w:delText>, TS 35.247, TS 35.248</w:delText>
        </w:r>
      </w:del>
      <w:r>
        <w:rPr>
          <w:lang w:val="en-US" w:eastAsia="zh-CN"/>
        </w:rPr>
        <w:t xml:space="preserve"> </w:t>
      </w:r>
      <w:del w:id="63" w:author="Feifei Lou" w:date="2025-01-23T11:45:00Z" w16du:dateUtc="2025-01-23T10:45:00Z">
        <w:r w:rsidDel="009F3F17">
          <w:rPr>
            <w:lang w:val="en-US" w:eastAsia="zh-CN"/>
          </w:rPr>
          <w:delText xml:space="preserve">during </w:delText>
        </w:r>
      </w:del>
      <w:ins w:id="64" w:author="Feifei Lou" w:date="2025-01-23T11:45:00Z" w16du:dateUtc="2025-01-23T10:45:00Z">
        <w:r w:rsidR="009F3F17">
          <w:rPr>
            <w:lang w:val="en-US" w:eastAsia="zh-CN"/>
          </w:rPr>
          <w:t xml:space="preserve">in </w:t>
        </w:r>
      </w:ins>
      <w:r>
        <w:rPr>
          <w:lang w:val="en-US" w:eastAsia="zh-CN"/>
        </w:rPr>
        <w:t>Release 1</w:t>
      </w:r>
      <w:ins w:id="65" w:author="Feifei Lou" w:date="2025-01-23T11:45:00Z" w16du:dateUtc="2025-01-23T10:45:00Z">
        <w:r w:rsidR="009F3F17">
          <w:rPr>
            <w:lang w:val="en-US" w:eastAsia="zh-CN"/>
          </w:rPr>
          <w:t>8</w:t>
        </w:r>
      </w:ins>
      <w:del w:id="66" w:author="Feifei Lou" w:date="2025-01-23T11:45:00Z" w16du:dateUtc="2025-01-23T10:45:00Z">
        <w:r w:rsidDel="009F3F17">
          <w:rPr>
            <w:lang w:val="en-US" w:eastAsia="zh-CN"/>
          </w:rPr>
          <w:delText>9</w:delText>
        </w:r>
      </w:del>
      <w:r>
        <w:rPr>
          <w:lang w:val="en-US" w:eastAsia="zh-CN"/>
        </w:rPr>
        <w:t xml:space="preserve">. These </w:t>
      </w:r>
      <w:r>
        <w:rPr>
          <w:lang w:val="en-US" w:eastAsia="zh-CN"/>
        </w:rPr>
        <w:t>256</w:t>
      </w:r>
      <w:r>
        <w:rPr>
          <w:lang w:val="en-US" w:eastAsia="zh-CN"/>
        </w:rPr>
        <w:t xml:space="preserve">-bit algorithms can be used to protect the RRC/NAS/UP traffic of the air interface from quantum attack. But how to use these algorithms (e.g., algorithm negotiation, key derivation) in 3GPP has not specified yet. And quantum-resistance is not </w:t>
      </w:r>
      <w:ins w:id="67" w:author="Feifei Lou" w:date="2025-01-23T11:48:00Z" w16du:dateUtc="2025-01-23T10:48:00Z">
        <w:r w:rsidR="00C128AE">
          <w:rPr>
            <w:lang w:val="en-US" w:eastAsia="zh-CN"/>
          </w:rPr>
          <w:t xml:space="preserve">fully </w:t>
        </w:r>
      </w:ins>
      <w:r>
        <w:rPr>
          <w:lang w:val="en-US" w:eastAsia="zh-CN"/>
        </w:rPr>
        <w:t xml:space="preserve">considered in other scenarios like the identity protection, </w:t>
      </w:r>
      <w:del w:id="68" w:author="Feifei Lou" w:date="2025-01-23T11:50:00Z" w16du:dateUtc="2025-01-23T10:50:00Z">
        <w:r w:rsidDel="00327441">
          <w:rPr>
            <w:lang w:val="en-US" w:eastAsia="zh-CN"/>
          </w:rPr>
          <w:delText xml:space="preserve">the NDS-IP security, </w:delText>
        </w:r>
      </w:del>
      <w:r>
        <w:rPr>
          <w:lang w:val="en-US" w:eastAsia="zh-CN"/>
        </w:rPr>
        <w:t>the NF-to-NF authentication and communication protection, the NF service authorization, inter-PLMN protection, etc.</w:t>
      </w:r>
    </w:p>
    <w:p w14:paraId="2466A2B6" w14:textId="3BE2A22B" w:rsidR="00CD0913" w:rsidRPr="00B54C95" w:rsidDel="00D0319D" w:rsidRDefault="00CD0913" w:rsidP="00CD0913">
      <w:pPr>
        <w:pStyle w:val="EditorsNote"/>
        <w:overflowPunct w:val="0"/>
        <w:autoSpaceDE w:val="0"/>
        <w:autoSpaceDN w:val="0"/>
        <w:adjustRightInd w:val="0"/>
        <w:textAlignment w:val="baseline"/>
        <w:rPr>
          <w:del w:id="69" w:author="Feifei Lou" w:date="2025-02-07T20:40:00Z" w16du:dateUtc="2025-02-07T19:40:00Z"/>
          <w:rFonts w:eastAsia="Times New Roman"/>
          <w:lang w:eastAsia="zh-CN"/>
        </w:rPr>
      </w:pPr>
      <w:del w:id="70" w:author="Feifei Lou" w:date="2025-02-07T20:40:00Z" w16du:dateUtc="2025-02-07T19:40:00Z">
        <w:r w:rsidRPr="00B54C95" w:rsidDel="00D0319D">
          <w:rPr>
            <w:rFonts w:eastAsia="Times New Roman"/>
            <w:lang w:eastAsia="zh-CN"/>
          </w:rPr>
          <w:delText xml:space="preserve">Editor’s note:  references are needed for the </w:delText>
        </w:r>
        <w:r w:rsidDel="00D0319D">
          <w:rPr>
            <w:rFonts w:eastAsia="Times New Roman"/>
            <w:lang w:eastAsia="zh-CN"/>
          </w:rPr>
          <w:delText xml:space="preserve">TR and </w:delText>
        </w:r>
        <w:r w:rsidRPr="00B54C95" w:rsidDel="00D0319D">
          <w:rPr>
            <w:rFonts w:eastAsia="Times New Roman"/>
            <w:lang w:eastAsia="zh-CN"/>
          </w:rPr>
          <w:delText>TSs listed above.</w:delText>
        </w:r>
      </w:del>
    </w:p>
    <w:p w14:paraId="107CF371" w14:textId="77777777" w:rsidR="00CD0913" w:rsidRDefault="00CD0913" w:rsidP="00CD0913">
      <w:pPr>
        <w:pStyle w:val="Heading3"/>
        <w:ind w:left="1000" w:hangingChars="357" w:hanging="1000"/>
        <w:rPr>
          <w:rFonts w:eastAsia="Times New Roman"/>
          <w:lang w:val="en-US" w:eastAsia="zh-CN"/>
        </w:rPr>
      </w:pPr>
      <w:bookmarkStart w:id="71" w:name="_Toc22692"/>
      <w:bookmarkStart w:id="72" w:name="_Toc30151"/>
      <w:bookmarkStart w:id="73" w:name="_Toc12673"/>
      <w:bookmarkStart w:id="74" w:name="_Toc184383510"/>
      <w:r>
        <w:rPr>
          <w:rFonts w:eastAsia="Times New Roman"/>
          <w:lang w:val="en-US" w:eastAsia="zh-CN"/>
        </w:rPr>
        <w:t>5.2.6</w:t>
      </w:r>
      <w:r>
        <w:rPr>
          <w:rFonts w:eastAsia="Times New Roman"/>
          <w:lang w:val="en-US" w:eastAsia="zh-CN"/>
        </w:rPr>
        <w:tab/>
        <w:t>Potential New Requirements needed to support the use case</w:t>
      </w:r>
      <w:bookmarkEnd w:id="71"/>
      <w:bookmarkEnd w:id="72"/>
      <w:bookmarkEnd w:id="73"/>
      <w:bookmarkEnd w:id="74"/>
    </w:p>
    <w:p w14:paraId="2E548FCC" w14:textId="4BB3BFAE" w:rsidR="00EE5551" w:rsidRPr="00CD0913" w:rsidRDefault="00CD0913" w:rsidP="00B54A24">
      <w:pPr>
        <w:rPr>
          <w:lang w:val="en-US" w:eastAsia="zh-CN"/>
        </w:rPr>
      </w:pPr>
      <w:r>
        <w:rPr>
          <w:lang w:val="en-US" w:eastAsia="zh-CN"/>
        </w:rPr>
        <w:t>[PR-5.2.6-1]</w:t>
      </w:r>
      <w:r>
        <w:rPr>
          <w:lang w:val="en-US" w:eastAsia="zh-CN"/>
        </w:rPr>
        <w:tab/>
        <w:t xml:space="preserve">The 6G system shall provide security protection for communication </w:t>
      </w:r>
      <w:ins w:id="75" w:author="Feifei Lou" w:date="2025-02-07T20:27:00Z" w16du:dateUtc="2025-02-07T19:27:00Z">
        <w:r w:rsidR="00054938">
          <w:rPr>
            <w:lang w:val="en-US" w:eastAsia="zh-CN"/>
          </w:rPr>
          <w:t xml:space="preserve">including subscription identifier, authentication methods and protocols </w:t>
        </w:r>
      </w:ins>
      <w:r>
        <w:rPr>
          <w:lang w:val="en-US" w:eastAsia="zh-CN"/>
        </w:rPr>
        <w:t>against the potential attacks posed by quantum computing.</w:t>
      </w:r>
    </w:p>
    <w:sectPr w:rsidR="00EE5551" w:rsidRPr="00CD091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CF24" w14:textId="77777777" w:rsidR="003B6FE1" w:rsidRDefault="003B6FE1">
      <w:r>
        <w:separator/>
      </w:r>
    </w:p>
  </w:endnote>
  <w:endnote w:type="continuationSeparator" w:id="0">
    <w:p w14:paraId="0933595A" w14:textId="77777777" w:rsidR="003B6FE1" w:rsidRDefault="003B6FE1">
      <w:r>
        <w:continuationSeparator/>
      </w:r>
    </w:p>
  </w:endnote>
  <w:endnote w:type="continuationNotice" w:id="1">
    <w:p w14:paraId="618E65B4" w14:textId="77777777" w:rsidR="003B6FE1" w:rsidRDefault="003B6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22A2" w14:textId="77777777" w:rsidR="003B6FE1" w:rsidRDefault="003B6FE1">
      <w:r>
        <w:separator/>
      </w:r>
    </w:p>
  </w:footnote>
  <w:footnote w:type="continuationSeparator" w:id="0">
    <w:p w14:paraId="077388DE" w14:textId="77777777" w:rsidR="003B6FE1" w:rsidRDefault="003B6FE1">
      <w:r>
        <w:continuationSeparator/>
      </w:r>
    </w:p>
  </w:footnote>
  <w:footnote w:type="continuationNotice" w:id="1">
    <w:p w14:paraId="6D86DCB4" w14:textId="77777777" w:rsidR="003B6FE1" w:rsidRDefault="003B6F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549540805">
    <w:abstractNumId w:val="3"/>
  </w:num>
  <w:num w:numId="6" w16cid:durableId="101802687">
    <w:abstractNumId w:val="4"/>
  </w:num>
  <w:num w:numId="7" w16cid:durableId="181630962">
    <w:abstractNumId w:val="8"/>
  </w:num>
  <w:num w:numId="8" w16cid:durableId="1430590212">
    <w:abstractNumId w:val="10"/>
  </w:num>
  <w:num w:numId="9" w16cid:durableId="860169779">
    <w:abstractNumId w:val="6"/>
  </w:num>
  <w:num w:numId="10" w16cid:durableId="1913350679">
    <w:abstractNumId w:val="13"/>
  </w:num>
  <w:num w:numId="11" w16cid:durableId="1446345780">
    <w:abstractNumId w:val="7"/>
  </w:num>
  <w:num w:numId="12" w16cid:durableId="10112160">
    <w:abstractNumId w:val="9"/>
  </w:num>
  <w:num w:numId="13" w16cid:durableId="1379695680">
    <w:abstractNumId w:val="5"/>
  </w:num>
  <w:num w:numId="14" w16cid:durableId="1741443960">
    <w:abstractNumId w:val="11"/>
  </w:num>
  <w:num w:numId="15" w16cid:durableId="16022553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23472"/>
    <w:rsid w:val="00033397"/>
    <w:rsid w:val="00040095"/>
    <w:rsid w:val="00051834"/>
    <w:rsid w:val="00054938"/>
    <w:rsid w:val="00054A22"/>
    <w:rsid w:val="00056812"/>
    <w:rsid w:val="00062023"/>
    <w:rsid w:val="00062CE0"/>
    <w:rsid w:val="000645FD"/>
    <w:rsid w:val="000655A6"/>
    <w:rsid w:val="00080512"/>
    <w:rsid w:val="0009108F"/>
    <w:rsid w:val="000A2A34"/>
    <w:rsid w:val="000A3183"/>
    <w:rsid w:val="000B6C4E"/>
    <w:rsid w:val="000C3BA8"/>
    <w:rsid w:val="000C47C3"/>
    <w:rsid w:val="000C540E"/>
    <w:rsid w:val="000C5CC2"/>
    <w:rsid w:val="000D58AB"/>
    <w:rsid w:val="000E552F"/>
    <w:rsid w:val="001125CD"/>
    <w:rsid w:val="001240E3"/>
    <w:rsid w:val="00133525"/>
    <w:rsid w:val="001417B2"/>
    <w:rsid w:val="00145C39"/>
    <w:rsid w:val="00176E47"/>
    <w:rsid w:val="001866AF"/>
    <w:rsid w:val="001868D3"/>
    <w:rsid w:val="0019170D"/>
    <w:rsid w:val="001A4C42"/>
    <w:rsid w:val="001A7420"/>
    <w:rsid w:val="001B0E34"/>
    <w:rsid w:val="001B2664"/>
    <w:rsid w:val="001B4F16"/>
    <w:rsid w:val="001B6637"/>
    <w:rsid w:val="001C21C3"/>
    <w:rsid w:val="001D02C2"/>
    <w:rsid w:val="001E0946"/>
    <w:rsid w:val="001F0C1D"/>
    <w:rsid w:val="001F1132"/>
    <w:rsid w:val="001F168B"/>
    <w:rsid w:val="001F6575"/>
    <w:rsid w:val="002038A4"/>
    <w:rsid w:val="00224099"/>
    <w:rsid w:val="002258DB"/>
    <w:rsid w:val="002347A2"/>
    <w:rsid w:val="00261B0C"/>
    <w:rsid w:val="002675F0"/>
    <w:rsid w:val="002733A3"/>
    <w:rsid w:val="002760EE"/>
    <w:rsid w:val="002B57B4"/>
    <w:rsid w:val="002B6339"/>
    <w:rsid w:val="002C03EE"/>
    <w:rsid w:val="002E00EE"/>
    <w:rsid w:val="002E5EBF"/>
    <w:rsid w:val="003102C9"/>
    <w:rsid w:val="003172DC"/>
    <w:rsid w:val="0032317B"/>
    <w:rsid w:val="00327441"/>
    <w:rsid w:val="0035462D"/>
    <w:rsid w:val="00356555"/>
    <w:rsid w:val="00360C81"/>
    <w:rsid w:val="00363BBD"/>
    <w:rsid w:val="003765B8"/>
    <w:rsid w:val="00390665"/>
    <w:rsid w:val="00390AD0"/>
    <w:rsid w:val="003B27E1"/>
    <w:rsid w:val="003B6FE1"/>
    <w:rsid w:val="003C3971"/>
    <w:rsid w:val="003D1ED0"/>
    <w:rsid w:val="003E3F20"/>
    <w:rsid w:val="00423334"/>
    <w:rsid w:val="004343C7"/>
    <w:rsid w:val="004345EC"/>
    <w:rsid w:val="00437FD8"/>
    <w:rsid w:val="00442DCB"/>
    <w:rsid w:val="004449C4"/>
    <w:rsid w:val="004470B3"/>
    <w:rsid w:val="00465515"/>
    <w:rsid w:val="00473872"/>
    <w:rsid w:val="00485BDA"/>
    <w:rsid w:val="004971F8"/>
    <w:rsid w:val="0049751D"/>
    <w:rsid w:val="004B5A1E"/>
    <w:rsid w:val="004C30AC"/>
    <w:rsid w:val="004D3578"/>
    <w:rsid w:val="004E213A"/>
    <w:rsid w:val="004F0988"/>
    <w:rsid w:val="004F3340"/>
    <w:rsid w:val="005024C3"/>
    <w:rsid w:val="005114BF"/>
    <w:rsid w:val="00527F11"/>
    <w:rsid w:val="0053388B"/>
    <w:rsid w:val="00535773"/>
    <w:rsid w:val="00543E6C"/>
    <w:rsid w:val="00565087"/>
    <w:rsid w:val="005858CB"/>
    <w:rsid w:val="00587E2B"/>
    <w:rsid w:val="00597B11"/>
    <w:rsid w:val="005D2E01"/>
    <w:rsid w:val="005D503B"/>
    <w:rsid w:val="005D7526"/>
    <w:rsid w:val="005E4BB2"/>
    <w:rsid w:val="005F1B4E"/>
    <w:rsid w:val="005F2B89"/>
    <w:rsid w:val="005F788A"/>
    <w:rsid w:val="00602AEA"/>
    <w:rsid w:val="00614A09"/>
    <w:rsid w:val="00614FDF"/>
    <w:rsid w:val="0062519E"/>
    <w:rsid w:val="0063543D"/>
    <w:rsid w:val="006415F9"/>
    <w:rsid w:val="00643999"/>
    <w:rsid w:val="00647114"/>
    <w:rsid w:val="006629FA"/>
    <w:rsid w:val="00676A59"/>
    <w:rsid w:val="00687DC4"/>
    <w:rsid w:val="006912E9"/>
    <w:rsid w:val="0069177D"/>
    <w:rsid w:val="006A323F"/>
    <w:rsid w:val="006B2D04"/>
    <w:rsid w:val="006B30D0"/>
    <w:rsid w:val="006C3D95"/>
    <w:rsid w:val="006C5FDB"/>
    <w:rsid w:val="006D495D"/>
    <w:rsid w:val="006E44BA"/>
    <w:rsid w:val="006E5C86"/>
    <w:rsid w:val="006E7837"/>
    <w:rsid w:val="006F2A36"/>
    <w:rsid w:val="006F6CDC"/>
    <w:rsid w:val="007008A8"/>
    <w:rsid w:val="00701116"/>
    <w:rsid w:val="00701FB1"/>
    <w:rsid w:val="00702FDB"/>
    <w:rsid w:val="007100FD"/>
    <w:rsid w:val="0071174C"/>
    <w:rsid w:val="00713C44"/>
    <w:rsid w:val="00716E99"/>
    <w:rsid w:val="007279EE"/>
    <w:rsid w:val="0073391E"/>
    <w:rsid w:val="00734A5B"/>
    <w:rsid w:val="0074026F"/>
    <w:rsid w:val="007429F6"/>
    <w:rsid w:val="00744E76"/>
    <w:rsid w:val="0074563C"/>
    <w:rsid w:val="00765EA3"/>
    <w:rsid w:val="00774DA4"/>
    <w:rsid w:val="00781F0F"/>
    <w:rsid w:val="007A6C4E"/>
    <w:rsid w:val="007B600E"/>
    <w:rsid w:val="007D5783"/>
    <w:rsid w:val="007F0F4A"/>
    <w:rsid w:val="008028A4"/>
    <w:rsid w:val="00802ED9"/>
    <w:rsid w:val="0081007D"/>
    <w:rsid w:val="0081797A"/>
    <w:rsid w:val="00830747"/>
    <w:rsid w:val="008359CD"/>
    <w:rsid w:val="00841BE5"/>
    <w:rsid w:val="00842751"/>
    <w:rsid w:val="008618E2"/>
    <w:rsid w:val="00863065"/>
    <w:rsid w:val="008768CA"/>
    <w:rsid w:val="00881287"/>
    <w:rsid w:val="008A2A08"/>
    <w:rsid w:val="008B3E85"/>
    <w:rsid w:val="008C259E"/>
    <w:rsid w:val="008C2C45"/>
    <w:rsid w:val="008C384C"/>
    <w:rsid w:val="008C43CD"/>
    <w:rsid w:val="008C762E"/>
    <w:rsid w:val="008D05CF"/>
    <w:rsid w:val="008E2D68"/>
    <w:rsid w:val="008E6756"/>
    <w:rsid w:val="0090271F"/>
    <w:rsid w:val="00902E23"/>
    <w:rsid w:val="009114D7"/>
    <w:rsid w:val="0091348E"/>
    <w:rsid w:val="00916CEB"/>
    <w:rsid w:val="00917CCB"/>
    <w:rsid w:val="00920102"/>
    <w:rsid w:val="009309FB"/>
    <w:rsid w:val="00933FB0"/>
    <w:rsid w:val="00942EC2"/>
    <w:rsid w:val="009572EE"/>
    <w:rsid w:val="00957CEE"/>
    <w:rsid w:val="00963660"/>
    <w:rsid w:val="00975A9E"/>
    <w:rsid w:val="00994BE2"/>
    <w:rsid w:val="009A0963"/>
    <w:rsid w:val="009B1753"/>
    <w:rsid w:val="009B37B3"/>
    <w:rsid w:val="009E5712"/>
    <w:rsid w:val="009F37B7"/>
    <w:rsid w:val="009F3F17"/>
    <w:rsid w:val="00A10F02"/>
    <w:rsid w:val="00A164B4"/>
    <w:rsid w:val="00A26956"/>
    <w:rsid w:val="00A27486"/>
    <w:rsid w:val="00A50FB4"/>
    <w:rsid w:val="00A53724"/>
    <w:rsid w:val="00A56066"/>
    <w:rsid w:val="00A73129"/>
    <w:rsid w:val="00A82346"/>
    <w:rsid w:val="00A92BA1"/>
    <w:rsid w:val="00A95A32"/>
    <w:rsid w:val="00A96226"/>
    <w:rsid w:val="00A96FC9"/>
    <w:rsid w:val="00AA11D1"/>
    <w:rsid w:val="00AB102B"/>
    <w:rsid w:val="00AB4A5D"/>
    <w:rsid w:val="00AB5B1F"/>
    <w:rsid w:val="00AC6BC6"/>
    <w:rsid w:val="00AD3BA8"/>
    <w:rsid w:val="00AD5FD4"/>
    <w:rsid w:val="00AD72DF"/>
    <w:rsid w:val="00AE3C55"/>
    <w:rsid w:val="00AE65E2"/>
    <w:rsid w:val="00AF1460"/>
    <w:rsid w:val="00AF7CC4"/>
    <w:rsid w:val="00B02F2A"/>
    <w:rsid w:val="00B049A1"/>
    <w:rsid w:val="00B12A27"/>
    <w:rsid w:val="00B12BA0"/>
    <w:rsid w:val="00B15449"/>
    <w:rsid w:val="00B1641D"/>
    <w:rsid w:val="00B35308"/>
    <w:rsid w:val="00B4534E"/>
    <w:rsid w:val="00B478DB"/>
    <w:rsid w:val="00B54A24"/>
    <w:rsid w:val="00B66ED4"/>
    <w:rsid w:val="00B93086"/>
    <w:rsid w:val="00BA19ED"/>
    <w:rsid w:val="00BA4B8D"/>
    <w:rsid w:val="00BC0F7D"/>
    <w:rsid w:val="00BC4332"/>
    <w:rsid w:val="00BD150B"/>
    <w:rsid w:val="00BD7BD7"/>
    <w:rsid w:val="00BD7D31"/>
    <w:rsid w:val="00BE3255"/>
    <w:rsid w:val="00BE421C"/>
    <w:rsid w:val="00BE4D29"/>
    <w:rsid w:val="00BE5F1D"/>
    <w:rsid w:val="00BE7BF9"/>
    <w:rsid w:val="00BF128E"/>
    <w:rsid w:val="00BF249A"/>
    <w:rsid w:val="00C074DD"/>
    <w:rsid w:val="00C128AE"/>
    <w:rsid w:val="00C1496A"/>
    <w:rsid w:val="00C16B48"/>
    <w:rsid w:val="00C33079"/>
    <w:rsid w:val="00C44846"/>
    <w:rsid w:val="00C45231"/>
    <w:rsid w:val="00C551FF"/>
    <w:rsid w:val="00C72833"/>
    <w:rsid w:val="00C80F1D"/>
    <w:rsid w:val="00C91962"/>
    <w:rsid w:val="00C93F40"/>
    <w:rsid w:val="00CA3D0C"/>
    <w:rsid w:val="00CB67AA"/>
    <w:rsid w:val="00CC3E99"/>
    <w:rsid w:val="00CD0913"/>
    <w:rsid w:val="00CE77AC"/>
    <w:rsid w:val="00CE77B0"/>
    <w:rsid w:val="00D0319D"/>
    <w:rsid w:val="00D056D6"/>
    <w:rsid w:val="00D074FC"/>
    <w:rsid w:val="00D13C10"/>
    <w:rsid w:val="00D16451"/>
    <w:rsid w:val="00D42320"/>
    <w:rsid w:val="00D57972"/>
    <w:rsid w:val="00D668D1"/>
    <w:rsid w:val="00D675A9"/>
    <w:rsid w:val="00D738D6"/>
    <w:rsid w:val="00D748E6"/>
    <w:rsid w:val="00D755EB"/>
    <w:rsid w:val="00D76048"/>
    <w:rsid w:val="00D82E6F"/>
    <w:rsid w:val="00D87E00"/>
    <w:rsid w:val="00D9134D"/>
    <w:rsid w:val="00DA25A6"/>
    <w:rsid w:val="00DA7A03"/>
    <w:rsid w:val="00DB1818"/>
    <w:rsid w:val="00DC309B"/>
    <w:rsid w:val="00DC4DA2"/>
    <w:rsid w:val="00DD36FF"/>
    <w:rsid w:val="00DD4C17"/>
    <w:rsid w:val="00DD74A5"/>
    <w:rsid w:val="00DE46A9"/>
    <w:rsid w:val="00DF0B74"/>
    <w:rsid w:val="00DF2B1F"/>
    <w:rsid w:val="00DF62CD"/>
    <w:rsid w:val="00E11E50"/>
    <w:rsid w:val="00E13501"/>
    <w:rsid w:val="00E16509"/>
    <w:rsid w:val="00E23F08"/>
    <w:rsid w:val="00E41DB4"/>
    <w:rsid w:val="00E44582"/>
    <w:rsid w:val="00E77645"/>
    <w:rsid w:val="00E832FA"/>
    <w:rsid w:val="00E94DFE"/>
    <w:rsid w:val="00EA15B0"/>
    <w:rsid w:val="00EA5EA7"/>
    <w:rsid w:val="00EC462E"/>
    <w:rsid w:val="00EC4A25"/>
    <w:rsid w:val="00EE5551"/>
    <w:rsid w:val="00EF4060"/>
    <w:rsid w:val="00EF608C"/>
    <w:rsid w:val="00F025A2"/>
    <w:rsid w:val="00F04712"/>
    <w:rsid w:val="00F13360"/>
    <w:rsid w:val="00F138F1"/>
    <w:rsid w:val="00F22EC7"/>
    <w:rsid w:val="00F325C8"/>
    <w:rsid w:val="00F402D4"/>
    <w:rsid w:val="00F50EAF"/>
    <w:rsid w:val="00F607AF"/>
    <w:rsid w:val="00F653B8"/>
    <w:rsid w:val="00F7305C"/>
    <w:rsid w:val="00F9008D"/>
    <w:rsid w:val="00F92FB6"/>
    <w:rsid w:val="00FA1266"/>
    <w:rsid w:val="00FA18AE"/>
    <w:rsid w:val="00FB6611"/>
    <w:rsid w:val="00FB792E"/>
    <w:rsid w:val="00FC1192"/>
    <w:rsid w:val="00FD0367"/>
    <w:rsid w:val="00FE00F2"/>
    <w:rsid w:val="00FF03DC"/>
    <w:rsid w:val="2696DFDE"/>
    <w:rsid w:val="3D211F88"/>
    <w:rsid w:val="4DE172F7"/>
    <w:rsid w:val="4DEBFF71"/>
    <w:rsid w:val="6B7775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B4B7E21-AFD2-4C2C-8F20-F63601AA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character" w:styleId="CommentReference">
    <w:name w:val="annotation reference"/>
    <w:basedOn w:val="DefaultParagraphFont"/>
    <w:rsid w:val="00BE5F1D"/>
    <w:rPr>
      <w:sz w:val="16"/>
      <w:szCs w:val="16"/>
    </w:rPr>
  </w:style>
  <w:style w:type="paragraph" w:styleId="CommentText">
    <w:name w:val="annotation text"/>
    <w:basedOn w:val="Normal"/>
    <w:link w:val="CommentTextChar"/>
    <w:rsid w:val="00BE5F1D"/>
  </w:style>
  <w:style w:type="character" w:customStyle="1" w:styleId="CommentTextChar">
    <w:name w:val="Comment Text Char"/>
    <w:basedOn w:val="DefaultParagraphFont"/>
    <w:link w:val="CommentText"/>
    <w:rsid w:val="00BE5F1D"/>
    <w:rPr>
      <w:lang w:eastAsia="en-US"/>
    </w:rPr>
  </w:style>
  <w:style w:type="paragraph" w:styleId="CommentSubject">
    <w:name w:val="annotation subject"/>
    <w:basedOn w:val="CommentText"/>
    <w:next w:val="CommentText"/>
    <w:link w:val="CommentSubjectChar"/>
    <w:rsid w:val="00BE5F1D"/>
    <w:rPr>
      <w:b/>
      <w:bCs/>
    </w:rPr>
  </w:style>
  <w:style w:type="character" w:customStyle="1" w:styleId="CommentSubjectChar">
    <w:name w:val="Comment Subject Char"/>
    <w:basedOn w:val="CommentTextChar"/>
    <w:link w:val="CommentSubject"/>
    <w:rsid w:val="00BE5F1D"/>
    <w:rPr>
      <w:b/>
      <w:bCs/>
      <w:lang w:eastAsia="en-US"/>
    </w:rPr>
  </w:style>
  <w:style w:type="character" w:customStyle="1" w:styleId="Heading1Char">
    <w:name w:val="Heading 1 Char"/>
    <w:basedOn w:val="DefaultParagraphFont"/>
    <w:link w:val="Heading1"/>
    <w:rsid w:val="00F7305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RBI5PAMIO524-1616901215-36950</_dlc_DocId>
    <HideFromDelve xmlns="71c5aaf6-e6ce-465b-b873-5148d2a4c105">false</HideFromDelve>
    <Comments xmlns="3f2ce089-3858-4176-9a21-a30f9204848e">OK</Comments>
    <_dlc_DocIdUrl xmlns="71c5aaf6-e6ce-465b-b873-5148d2a4c105">
      <Url>https://nokia.sharepoint.com/sites/gxp/_layouts/15/DocIdRedir.aspx?ID=RBI5PAMIO524-1616901215-36950</Url>
      <Description>RBI5PAMIO524-1616901215-36950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6.xml><?xml version="1.0" encoding="utf-8"?>
<ds:datastoreItem xmlns:ds="http://schemas.openxmlformats.org/officeDocument/2006/customXml" ds:itemID="{270E7867-7FA6-4F6C-AD54-8DA63199A9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3</cp:revision>
  <cp:lastPrinted>2019-02-27T02:05:00Z</cp:lastPrinted>
  <dcterms:created xsi:type="dcterms:W3CDTF">2025-02-07T19:44:00Z</dcterms:created>
  <dcterms:modified xsi:type="dcterms:W3CDTF">2025-02-07T19:45:00Z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10c0d400-30e4-479e-91e4-46d2c6eb1828</vt:lpwstr>
  </property>
</Properties>
</file>